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6EE6B" w14:textId="3823CA8D" w:rsidR="00EE6496" w:rsidRPr="00F25496" w:rsidRDefault="00EE6496" w:rsidP="00C076B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t>S3-2</w:t>
      </w:r>
      <w:r>
        <w:rPr>
          <w:b/>
          <w:i/>
          <w:noProof/>
          <w:sz w:val="28"/>
        </w:rPr>
        <w:t>3</w:t>
      </w:r>
      <w:r w:rsidR="00F2628F">
        <w:rPr>
          <w:b/>
          <w:i/>
          <w:noProof/>
          <w:sz w:val="28"/>
        </w:rPr>
        <w:t>3799</w:t>
      </w:r>
    </w:p>
    <w:p w14:paraId="6AF56E36" w14:textId="77777777" w:rsidR="00EE6496" w:rsidRPr="004E52BE" w:rsidRDefault="00EE6496" w:rsidP="00EE6496">
      <w:pPr>
        <w:pStyle w:val="CRCoverPage"/>
        <w:outlineLvl w:val="0"/>
        <w:rPr>
          <w:b/>
          <w:bCs/>
          <w:noProof/>
          <w:sz w:val="24"/>
        </w:rPr>
      </w:pPr>
      <w:r w:rsidRPr="00B01C41">
        <w:rPr>
          <w:b/>
          <w:bCs/>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410B" w:rsidR="001E41F3" w:rsidRPr="00410371" w:rsidRDefault="00F2628F" w:rsidP="00E13F3D">
            <w:pPr>
              <w:pStyle w:val="CRCoverPage"/>
              <w:spacing w:after="0"/>
              <w:jc w:val="right"/>
              <w:rPr>
                <w:b/>
                <w:noProof/>
                <w:sz w:val="28"/>
              </w:rPr>
            </w:pPr>
            <w:r>
              <w:fldChar w:fldCharType="begin"/>
            </w:r>
            <w:r>
              <w:instrText xml:space="preserve"> DOCPROPERTY  Spec#  \* MERGEFORMAT </w:instrText>
            </w:r>
            <w:r>
              <w:fldChar w:fldCharType="separate"/>
            </w:r>
            <w:r w:rsidR="00530B06">
              <w:rPr>
                <w:b/>
                <w:noProof/>
                <w:sz w:val="28"/>
              </w:rPr>
              <w:t>33.875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9AF84" w:rsidR="001E41F3" w:rsidRPr="00410371" w:rsidRDefault="00F2628F" w:rsidP="00547111">
            <w:pPr>
              <w:pStyle w:val="CRCoverPage"/>
              <w:spacing w:after="0"/>
              <w:rPr>
                <w:noProof/>
              </w:rPr>
            </w:pPr>
            <w:r>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6A6D7B" w:rsidR="001E41F3" w:rsidRPr="00410371" w:rsidRDefault="00F2628F" w:rsidP="00E13F3D">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0E906" w:rsidR="001E41F3" w:rsidRPr="00410371" w:rsidRDefault="00F2628F">
            <w:pPr>
              <w:pStyle w:val="CRCoverPage"/>
              <w:spacing w:after="0"/>
              <w:jc w:val="center"/>
              <w:rPr>
                <w:noProof/>
                <w:sz w:val="28"/>
              </w:rPr>
            </w:pPr>
            <w:r>
              <w:fldChar w:fldCharType="begin"/>
            </w:r>
            <w:r>
              <w:instrText xml:space="preserve"> DOCPROPERTY  Version  \* MERGEFORMAT </w:instrText>
            </w:r>
            <w:r>
              <w:fldChar w:fldCharType="separate"/>
            </w:r>
            <w:r w:rsidR="003E04B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785C67" w:rsidR="00F25D98" w:rsidRDefault="003E04B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411B1" w:rsidR="001E41F3" w:rsidRDefault="00250269">
            <w:pPr>
              <w:pStyle w:val="CRCoverPage"/>
              <w:spacing w:after="0"/>
              <w:ind w:left="100"/>
              <w:rPr>
                <w:noProof/>
              </w:rPr>
            </w:pPr>
            <w:r>
              <w:t>Clarifications on deployment options</w:t>
            </w:r>
            <w:r w:rsidR="00F2628F">
              <w:fldChar w:fldCharType="begin"/>
            </w:r>
            <w:r w:rsidR="00F2628F">
              <w:instrText xml:space="preserve"> DOCPROPERTY  CrTitle  \* MERGEFORMAT </w:instrText>
            </w:r>
            <w:r w:rsidR="00F2628F">
              <w:fldChar w:fldCharType="separate"/>
            </w:r>
            <w:r w:rsidR="00F2628F">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C6FB4" w:rsidR="001E41F3" w:rsidRDefault="003E04B9">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8020D" w:rsidR="001E41F3" w:rsidRDefault="003E04B9">
            <w:pPr>
              <w:pStyle w:val="CRCoverPage"/>
              <w:spacing w:after="0"/>
              <w:ind w:left="100"/>
              <w:rPr>
                <w:noProof/>
              </w:rPr>
            </w:pPr>
            <w:proofErr w:type="spellStart"/>
            <w:r>
              <w:t>FS_eSBA_</w:t>
            </w:r>
            <w:r w:rsidR="008D4D4B">
              <w:t>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8B52168" w:rsidR="001E41F3" w:rsidRDefault="004D5235">
            <w:pPr>
              <w:pStyle w:val="CRCoverPage"/>
              <w:spacing w:after="0"/>
              <w:ind w:left="100"/>
              <w:rPr>
                <w:noProof/>
              </w:rPr>
            </w:pPr>
            <w:r>
              <w:t>202</w:t>
            </w:r>
            <w:r w:rsidR="003C2DBE">
              <w:t>3</w:t>
            </w:r>
            <w:r>
              <w:t>-</w:t>
            </w:r>
            <w:r w:rsidR="003E04B9">
              <w:t>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E3DB6" w:rsidR="001E41F3" w:rsidRDefault="003E04B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78F79" w:rsidR="001E41F3" w:rsidRDefault="004D5235">
            <w:pPr>
              <w:pStyle w:val="CRCoverPage"/>
              <w:spacing w:after="0"/>
              <w:ind w:left="100"/>
              <w:rPr>
                <w:noProof/>
              </w:rPr>
            </w:pPr>
            <w:r>
              <w:t>Rel-</w:t>
            </w:r>
            <w:r w:rsidR="003E04B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A84400" w:rsidR="001E41F3" w:rsidRDefault="00250269">
            <w:pPr>
              <w:pStyle w:val="CRCoverPage"/>
              <w:spacing w:after="0"/>
              <w:ind w:left="100"/>
              <w:rPr>
                <w:noProof/>
              </w:rPr>
            </w:pPr>
            <w:r>
              <w:rPr>
                <w:noProof/>
              </w:rPr>
              <w:t>Deployment options address intra-PLMN communication and inter-PLMN communication. For inter-PLMN the N32-c/N32-f part</w:t>
            </w:r>
            <w:r w:rsidR="00A9085A">
              <w:rPr>
                <w:noProof/>
              </w:rPr>
              <w:t>, it</w:t>
            </w:r>
            <w:r>
              <w:rPr>
                <w:noProof/>
              </w:rPr>
              <w:t xml:space="preserve"> is not clearly written with respect to the consequences of protocol 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E4C2A" w:rsidR="001E41F3" w:rsidRDefault="00250269">
            <w:pPr>
              <w:pStyle w:val="CRCoverPage"/>
              <w:spacing w:after="0"/>
              <w:ind w:left="100"/>
              <w:rPr>
                <w:noProof/>
              </w:rPr>
            </w:pPr>
            <w:r>
              <w:rPr>
                <w:noProof/>
              </w:rPr>
              <w:t>Elaboration on intra- and inter-PLMN deployments.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ED005" w:rsidR="001E41F3" w:rsidRDefault="00250269">
            <w:pPr>
              <w:pStyle w:val="CRCoverPage"/>
              <w:spacing w:after="0"/>
              <w:ind w:left="100"/>
              <w:rPr>
                <w:noProof/>
              </w:rPr>
            </w:pPr>
            <w:r>
              <w:rPr>
                <w:noProof/>
              </w:rPr>
              <w:t>Misambiguities.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6B17D" w:rsidR="001E41F3" w:rsidRDefault="00250269">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AC84" w:rsidR="001E41F3" w:rsidRDefault="003E04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703CB" w:rsidR="001E41F3" w:rsidRDefault="003E04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9534B" w:rsidR="001E41F3" w:rsidRDefault="003E04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0054E92" w14:textId="77777777" w:rsidR="0003594D" w:rsidRDefault="0003594D">
      <w:pPr>
        <w:rPr>
          <w:noProof/>
        </w:rPr>
      </w:pPr>
    </w:p>
    <w:p w14:paraId="7CB5B59A" w14:textId="070B9376" w:rsidR="0003594D" w:rsidRPr="0003594D" w:rsidRDefault="0003594D">
      <w:pPr>
        <w:rPr>
          <w:noProof/>
          <w:sz w:val="44"/>
          <w:szCs w:val="44"/>
        </w:rPr>
      </w:pPr>
      <w:r w:rsidRPr="0003594D">
        <w:rPr>
          <w:noProof/>
          <w:sz w:val="44"/>
          <w:szCs w:val="44"/>
        </w:rPr>
        <w:t>************** START OF CHANGES</w:t>
      </w:r>
    </w:p>
    <w:p w14:paraId="783D77AF" w14:textId="77777777" w:rsidR="0025317D" w:rsidRPr="0025317D" w:rsidRDefault="0025317D" w:rsidP="0025317D">
      <w:pPr>
        <w:keepNext/>
        <w:keepLines/>
        <w:spacing w:before="180"/>
        <w:ind w:left="1134" w:hanging="1134"/>
        <w:outlineLvl w:val="1"/>
        <w:rPr>
          <w:rFonts w:ascii="Arial" w:hAnsi="Arial"/>
          <w:sz w:val="32"/>
        </w:rPr>
      </w:pPr>
      <w:bookmarkStart w:id="2" w:name="_Toc112794713"/>
      <w:bookmarkStart w:id="3" w:name="_Toc119926817"/>
      <w:bookmarkStart w:id="4" w:name="_Toc119927050"/>
      <w:bookmarkStart w:id="5" w:name="_Toc119927516"/>
      <w:bookmarkStart w:id="6" w:name="_Toc129620735"/>
      <w:r w:rsidRPr="0025317D">
        <w:rPr>
          <w:rFonts w:ascii="Arial" w:hAnsi="Arial"/>
          <w:sz w:val="32"/>
        </w:rPr>
        <w:t>4.2</w:t>
      </w:r>
      <w:r w:rsidRPr="0025317D">
        <w:rPr>
          <w:rFonts w:ascii="Arial" w:hAnsi="Arial"/>
          <w:sz w:val="32"/>
        </w:rPr>
        <w:tab/>
      </w:r>
      <w:r w:rsidRPr="0025317D">
        <w:rPr>
          <w:rFonts w:ascii="Arial" w:hAnsi="Arial"/>
          <w:sz w:val="32"/>
        </w:rPr>
        <w:tab/>
        <w:t>Deployment options</w:t>
      </w:r>
      <w:bookmarkEnd w:id="2"/>
      <w:bookmarkEnd w:id="3"/>
      <w:bookmarkEnd w:id="4"/>
      <w:bookmarkEnd w:id="5"/>
      <w:bookmarkEnd w:id="6"/>
    </w:p>
    <w:p w14:paraId="69255D8C" w14:textId="40269443" w:rsidR="0025317D" w:rsidRPr="0025317D" w:rsidRDefault="0025317D" w:rsidP="0025317D">
      <w:r w:rsidRPr="0025317D">
        <w:t>The following deployment options need to be considered</w:t>
      </w:r>
      <w:ins w:id="7" w:author="Nokia" w:date="2023-08-06T15:00:00Z">
        <w:r>
          <w:t xml:space="preserve"> in intra-PLMN communication</w:t>
        </w:r>
      </w:ins>
      <w:r w:rsidRPr="0025317D">
        <w:t xml:space="preserve">: </w:t>
      </w:r>
    </w:p>
    <w:p w14:paraId="5982B021" w14:textId="77777777" w:rsidR="0025317D" w:rsidRPr="0025317D" w:rsidRDefault="0025317D" w:rsidP="0025317D">
      <w:pPr>
        <w:ind w:left="568" w:hanging="284"/>
      </w:pPr>
      <w:r w:rsidRPr="0025317D">
        <w:t xml:space="preserve">- Direct communication within the same PLMN vs direct communication in Inter-PLMN scenario, </w:t>
      </w:r>
      <w:del w:id="8" w:author="Nokia1" w:date="2023-08-01T16:21:00Z">
        <w:r w:rsidRPr="0025317D" w:rsidDel="00B0185C">
          <w:delText xml:space="preserve">i.e. </w:delText>
        </w:r>
      </w:del>
      <w:ins w:id="9" w:author="Nokia1" w:date="2023-08-01T16:21:00Z">
        <w:r w:rsidRPr="0025317D">
          <w:t xml:space="preserve">i.e., </w:t>
        </w:r>
      </w:ins>
      <w:r w:rsidRPr="0025317D">
        <w:t>without SCP behind SEPP.</w:t>
      </w:r>
    </w:p>
    <w:p w14:paraId="05ABCDE4" w14:textId="77777777" w:rsidR="0025317D" w:rsidRPr="0025317D" w:rsidRDefault="0025317D" w:rsidP="0025317D">
      <w:pPr>
        <w:ind w:left="568" w:hanging="284"/>
      </w:pPr>
      <w:r w:rsidRPr="0025317D">
        <w:t>- Indirect communication in the same PLMN vs indirect communication in Inter-PLMN scenario: For both, SCP standalone and service mesh need to be considered.</w:t>
      </w:r>
    </w:p>
    <w:p w14:paraId="2592DE3B" w14:textId="1ACFC5B7" w:rsidR="0025317D" w:rsidRPr="0025317D" w:rsidRDefault="0025317D" w:rsidP="0025317D">
      <w:pPr>
        <w:rPr>
          <w:ins w:id="10" w:author="Nokia" w:date="2023-08-06T15:00:00Z"/>
        </w:rPr>
      </w:pPr>
      <w:ins w:id="11" w:author="Nokia" w:date="2023-08-06T15:00:00Z">
        <w:r w:rsidRPr="0025317D">
          <w:t>The following deployment options need to be considered</w:t>
        </w:r>
        <w:r>
          <w:t xml:space="preserve"> in int</w:t>
        </w:r>
      </w:ins>
      <w:ins w:id="12" w:author="Nokia" w:date="2023-08-06T15:01:00Z">
        <w:r>
          <w:t>er</w:t>
        </w:r>
      </w:ins>
      <w:ins w:id="13" w:author="Nokia" w:date="2023-08-06T15:00:00Z">
        <w:r>
          <w:t>-PLMN communication</w:t>
        </w:r>
        <w:r w:rsidRPr="0025317D">
          <w:t xml:space="preserve">: </w:t>
        </w:r>
      </w:ins>
    </w:p>
    <w:p w14:paraId="45A1A9F2" w14:textId="77777777" w:rsidR="00250269" w:rsidRDefault="0025317D" w:rsidP="00250269">
      <w:pPr>
        <w:rPr>
          <w:ins w:id="14" w:author="Nokia" w:date="2023-08-06T15:04:00Z"/>
        </w:rPr>
      </w:pPr>
      <w:r w:rsidRPr="0025317D">
        <w:t>SEPP to SEPP communication is secured on N32-c via TLS and on N32-f via TLS (</w:t>
      </w:r>
      <w:del w:id="15" w:author="Nokia1" w:date="2023-08-01T16:21:00Z">
        <w:r w:rsidRPr="0025317D" w:rsidDel="00B0185C">
          <w:delText xml:space="preserve">i.e. </w:delText>
        </w:r>
      </w:del>
      <w:ins w:id="16" w:author="Nokia1" w:date="2023-08-01T16:21:00Z">
        <w:r w:rsidRPr="0025317D">
          <w:t xml:space="preserve">i.e., </w:t>
        </w:r>
      </w:ins>
      <w:r w:rsidRPr="0025317D">
        <w:t>transport layer security) or PRINS (</w:t>
      </w:r>
      <w:del w:id="17" w:author="Nokia1" w:date="2023-08-01T16:21:00Z">
        <w:r w:rsidRPr="0025317D" w:rsidDel="00B0185C">
          <w:delText xml:space="preserve">i.e. </w:delText>
        </w:r>
      </w:del>
      <w:ins w:id="18" w:author="Nokia1" w:date="2023-08-01T16:21:00Z">
        <w:r w:rsidRPr="0025317D">
          <w:t xml:space="preserve">i.e., </w:t>
        </w:r>
      </w:ins>
      <w:r w:rsidRPr="0025317D">
        <w:t>application layer security on top of NDS/IP or TLS). TLS</w:t>
      </w:r>
      <w:ins w:id="19" w:author="Nokia" w:date="2023-08-06T15:01:00Z">
        <w:r w:rsidR="00250269">
          <w:t xml:space="preserve"> also</w:t>
        </w:r>
      </w:ins>
      <w:r w:rsidRPr="0025317D">
        <w:t xml:space="preserve"> provides for authentication between two entities. Thus, securing at transport layer provides hop-by-hop security between two SEPPs</w:t>
      </w:r>
      <w:r w:rsidR="00250269">
        <w:t>.</w:t>
      </w:r>
    </w:p>
    <w:p w14:paraId="2ACC39FA" w14:textId="05DE54C7" w:rsidR="0025317D" w:rsidRPr="0025317D" w:rsidDel="00911C10" w:rsidRDefault="00250269" w:rsidP="00250269">
      <w:pPr>
        <w:rPr>
          <w:del w:id="20" w:author="Nokia1" w:date="2023-08-01T16:43:00Z"/>
        </w:rPr>
      </w:pPr>
      <w:ins w:id="21" w:author="Nokia" w:date="2023-08-06T15:04:00Z">
        <w:r w:rsidRPr="0025317D">
          <w:t xml:space="preserve">TLS encryption </w:t>
        </w:r>
        <w:r>
          <w:t>can be</w:t>
        </w:r>
        <w:r w:rsidRPr="0025317D">
          <w:t xml:space="preserve"> applied for N32-f </w:t>
        </w:r>
        <w:r>
          <w:t xml:space="preserve"> </w:t>
        </w:r>
        <w:r w:rsidRPr="0025317D">
          <w:t>where the operator only allows for IP level routing by intermediaries.</w:t>
        </w:r>
      </w:ins>
      <w:ins w:id="22" w:author="Nokia" w:date="2023-08-06T15:05:00Z">
        <w:r>
          <w:t xml:space="preserve"> </w:t>
        </w:r>
      </w:ins>
      <w:ins w:id="23" w:author="Nokia1" w:date="2023-08-01T16:29:00Z">
        <w:r w:rsidR="0025317D" w:rsidRPr="0025317D">
          <w:t>Oth</w:t>
        </w:r>
      </w:ins>
      <w:ins w:id="24" w:author="Nokia1" w:date="2023-08-01T16:30:00Z">
        <w:r w:rsidR="0025317D" w:rsidRPr="0025317D">
          <w:t xml:space="preserve">erwise, </w:t>
        </w:r>
      </w:ins>
      <w:ins w:id="25" w:author="Nokia1" w:date="2023-08-01T16:35:00Z">
        <w:r w:rsidR="0025317D" w:rsidRPr="0025317D">
          <w:t>in deployments with</w:t>
        </w:r>
      </w:ins>
      <w:ins w:id="26" w:author="Nokia1" w:date="2023-08-01T16:30:00Z">
        <w:r w:rsidR="0025317D" w:rsidRPr="0025317D">
          <w:t xml:space="preserve"> </w:t>
        </w:r>
      </w:ins>
      <w:ins w:id="27" w:author="Nokia1" w:date="2023-08-01T16:24:00Z">
        <w:r w:rsidR="0025317D" w:rsidRPr="0025317D">
          <w:t xml:space="preserve">intermediaries </w:t>
        </w:r>
      </w:ins>
      <w:ins w:id="28" w:author="Nokia1" w:date="2023-08-01T16:32:00Z">
        <w:r w:rsidR="0025317D" w:rsidRPr="0025317D">
          <w:t xml:space="preserve">tasked to provide additional services, hop-by-hop </w:t>
        </w:r>
      </w:ins>
      <w:ins w:id="29" w:author="Nokia1" w:date="2023-08-01T16:35:00Z">
        <w:r w:rsidR="0025317D" w:rsidRPr="0025317D">
          <w:t xml:space="preserve">TLS </w:t>
        </w:r>
      </w:ins>
      <w:ins w:id="30" w:author="Nokia1" w:date="2023-08-01T16:33:00Z">
        <w:r w:rsidR="0025317D" w:rsidRPr="0025317D">
          <w:t>security</w:t>
        </w:r>
      </w:ins>
      <w:ins w:id="31" w:author="Nokia1" w:date="2023-08-01T16:35:00Z">
        <w:r w:rsidR="0025317D" w:rsidRPr="0025317D">
          <w:t xml:space="preserve"> alone would</w:t>
        </w:r>
      </w:ins>
      <w:ins w:id="32" w:author="Nokia1" w:date="2023-08-01T16:32:00Z">
        <w:r w:rsidR="0025317D" w:rsidRPr="0025317D">
          <w:t xml:space="preserve"> allow</w:t>
        </w:r>
      </w:ins>
      <w:ins w:id="33" w:author="Nokia1" w:date="2023-08-01T16:35:00Z">
        <w:r w:rsidR="0025317D" w:rsidRPr="0025317D">
          <w:t xml:space="preserve"> any intermediary </w:t>
        </w:r>
      </w:ins>
      <w:ins w:id="34" w:author="Nokia1" w:date="2023-08-01T16:24:00Z">
        <w:r w:rsidR="0025317D" w:rsidRPr="0025317D">
          <w:t xml:space="preserve">to see </w:t>
        </w:r>
      </w:ins>
      <w:ins w:id="35" w:author="Nokia1" w:date="2023-08-01T16:37:00Z">
        <w:r w:rsidR="0025317D" w:rsidRPr="0025317D">
          <w:t xml:space="preserve">and modify </w:t>
        </w:r>
      </w:ins>
      <w:ins w:id="36" w:author="Nokia1" w:date="2023-08-01T16:33:00Z">
        <w:r w:rsidR="0025317D" w:rsidRPr="0025317D">
          <w:t>m</w:t>
        </w:r>
      </w:ins>
      <w:ins w:id="37" w:author="Nokia1" w:date="2023-08-01T16:24:00Z">
        <w:r w:rsidR="0025317D" w:rsidRPr="0025317D">
          <w:t>essages</w:t>
        </w:r>
      </w:ins>
      <w:r w:rsidR="0025317D" w:rsidRPr="0025317D">
        <w:t xml:space="preserve">. </w:t>
      </w:r>
      <w:moveFromRangeStart w:id="38" w:author="Nokia1" w:date="2023-08-01T16:42:00Z" w:name="move141800558"/>
      <w:moveFrom w:id="39" w:author="Nokia1" w:date="2023-08-01T16:42:00Z">
        <w:r w:rsidR="0025317D" w:rsidRPr="0025317D" w:rsidDel="00911C10">
          <w:t xml:space="preserve">PRINS provides end-to-end application layer security between two SEPPs. </w:t>
        </w:r>
      </w:moveFrom>
      <w:moveFromRangeEnd w:id="38"/>
      <w:ins w:id="40" w:author="Nokia1" w:date="2023-08-01T16:43:00Z">
        <w:r w:rsidR="0025317D" w:rsidRPr="0025317D">
          <w:t xml:space="preserve">More precisely, </w:t>
        </w:r>
      </w:ins>
    </w:p>
    <w:p w14:paraId="77D9079B" w14:textId="77777777" w:rsidR="0025317D" w:rsidRPr="0025317D" w:rsidRDefault="0025317D" w:rsidP="0025317D">
      <w:pPr>
        <w:rPr>
          <w:ins w:id="41" w:author="Nokia1" w:date="2023-08-01T16:41:00Z"/>
        </w:rPr>
      </w:pPr>
      <w:del w:id="42" w:author="Nokia1" w:date="2023-08-01T16:43:00Z">
        <w:r w:rsidRPr="0025317D" w:rsidDel="00911C10">
          <w:delText>H</w:delText>
        </w:r>
      </w:del>
      <w:ins w:id="43" w:author="Nokia1" w:date="2023-08-01T16:43:00Z">
        <w:r w:rsidRPr="0025317D">
          <w:t>h</w:t>
        </w:r>
      </w:ins>
      <w:r w:rsidRPr="0025317D">
        <w:t>op-by-hop security introduces the additional risk of allowing an entity on the path to gain full access to signalling messages exchanged. An intermediary node can read, hide, or modify the originator information.</w:t>
      </w:r>
    </w:p>
    <w:p w14:paraId="5C05B2B4" w14:textId="7FD565D8" w:rsidR="0025317D" w:rsidRPr="0025317D" w:rsidRDefault="0025317D" w:rsidP="0025317D">
      <w:pPr>
        <w:rPr>
          <w:ins w:id="44" w:author="Nokia1" w:date="2023-08-01T16:41:00Z"/>
        </w:rPr>
      </w:pPr>
      <w:ins w:id="45" w:author="Nokia1" w:date="2023-08-01T16:41:00Z">
        <w:r w:rsidRPr="0025317D">
          <w:t xml:space="preserve">Since </w:t>
        </w:r>
      </w:ins>
      <w:ins w:id="46" w:author="Nokia" w:date="2023-08-06T15:06:00Z">
        <w:r w:rsidR="00250269">
          <w:t>there exist also</w:t>
        </w:r>
      </w:ins>
      <w:ins w:id="47" w:author="Nokia1" w:date="2023-08-01T16:41:00Z">
        <w:r w:rsidRPr="0025317D">
          <w:t xml:space="preserve"> deployment</w:t>
        </w:r>
      </w:ins>
      <w:ins w:id="48" w:author="Nokia" w:date="2023-08-06T15:06:00Z">
        <w:r w:rsidR="00250269">
          <w:t>s</w:t>
        </w:r>
      </w:ins>
      <w:ins w:id="49" w:author="Nokia1" w:date="2023-08-01T16:41:00Z">
        <w:r w:rsidRPr="0025317D">
          <w:t xml:space="preserve"> </w:t>
        </w:r>
      </w:ins>
      <w:ins w:id="50" w:author="Nokia" w:date="2023-08-06T15:06:00Z">
        <w:r w:rsidR="00250269">
          <w:t>where</w:t>
        </w:r>
      </w:ins>
      <w:ins w:id="51" w:author="Nokia1" w:date="2023-08-01T16:41:00Z">
        <w:r w:rsidRPr="0025317D">
          <w:t xml:space="preserve"> intermediaries need to see or modify messages, PRINS was designed. </w:t>
        </w:r>
      </w:ins>
      <w:ins w:id="52" w:author="Nokia1" w:date="2023-08-01T16:46:00Z">
        <w:r w:rsidRPr="0025317D">
          <w:t xml:space="preserve">The </w:t>
        </w:r>
        <w:proofErr w:type="spellStart"/>
        <w:r w:rsidRPr="0025317D">
          <w:t>PR</w:t>
        </w:r>
      </w:ins>
      <w:ins w:id="53" w:author="Nokia1" w:date="2023-08-01T16:45:00Z">
        <w:r w:rsidRPr="0025317D">
          <w:t>otocol</w:t>
        </w:r>
        <w:proofErr w:type="spellEnd"/>
        <w:r w:rsidRPr="0025317D">
          <w:t xml:space="preserve"> for N32 I</w:t>
        </w:r>
      </w:ins>
      <w:ins w:id="54" w:author="Nokia1" w:date="2023-08-01T16:46:00Z">
        <w:r w:rsidRPr="0025317D">
          <w:t>n</w:t>
        </w:r>
      </w:ins>
      <w:ins w:id="55" w:author="Nokia1" w:date="2023-08-01T16:45:00Z">
        <w:r w:rsidRPr="0025317D">
          <w:t>terconnect Security (</w:t>
        </w:r>
      </w:ins>
      <w:moveToRangeStart w:id="56" w:author="Nokia1" w:date="2023-08-01T16:42:00Z" w:name="move141800558"/>
      <w:moveTo w:id="57" w:author="Nokia1" w:date="2023-08-01T16:42:00Z">
        <w:r w:rsidRPr="0025317D">
          <w:t>PRINS</w:t>
        </w:r>
      </w:moveTo>
      <w:ins w:id="58" w:author="Nokia1" w:date="2023-08-01T16:46:00Z">
        <w:r w:rsidRPr="0025317D">
          <w:t>)</w:t>
        </w:r>
      </w:ins>
      <w:moveTo w:id="59" w:author="Nokia1" w:date="2023-08-01T16:42:00Z">
        <w:r w:rsidRPr="0025317D">
          <w:t xml:space="preserve"> provides end-to-end application layer security between two SEPPs</w:t>
        </w:r>
        <w:del w:id="60" w:author="Nokia1" w:date="2023-08-01T16:42:00Z">
          <w:r w:rsidRPr="0025317D" w:rsidDel="00911C10">
            <w:delText>.</w:delText>
          </w:r>
        </w:del>
      </w:moveTo>
      <w:moveToRangeEnd w:id="56"/>
      <w:ins w:id="61" w:author="Nokia1" w:date="2023-08-01T16:41:00Z">
        <w:r w:rsidRPr="0025317D">
          <w:t xml:space="preserve"> and </w:t>
        </w:r>
      </w:ins>
      <w:ins w:id="62" w:author="Nokia1" w:date="2023-08-01T16:46:00Z">
        <w:r w:rsidRPr="0025317D">
          <w:t xml:space="preserve">hence </w:t>
        </w:r>
      </w:ins>
      <w:ins w:id="63" w:author="Nokia1" w:date="2023-08-01T16:44:00Z">
        <w:r w:rsidRPr="0025317D">
          <w:t>an</w:t>
        </w:r>
      </w:ins>
      <w:ins w:id="64" w:author="Nokia1" w:date="2023-08-01T16:41:00Z">
        <w:r w:rsidRPr="0025317D">
          <w:t xml:space="preserve"> operator-controlled possibility for intermediaries to read and modify</w:t>
        </w:r>
      </w:ins>
      <w:ins w:id="65" w:author="Nokia1" w:date="2023-08-01T16:44:00Z">
        <w:r w:rsidRPr="0025317D">
          <w:t xml:space="preserve"> messages</w:t>
        </w:r>
      </w:ins>
      <w:ins w:id="66" w:author="Nokia1" w:date="2023-08-01T16:41:00Z">
        <w:r w:rsidRPr="0025317D">
          <w:t xml:space="preserve">. </w:t>
        </w:r>
      </w:ins>
    </w:p>
    <w:p w14:paraId="7A494899" w14:textId="77777777" w:rsidR="0011426B" w:rsidRDefault="0011426B" w:rsidP="0011426B">
      <w:pPr>
        <w:rPr>
          <w:noProof/>
        </w:rPr>
      </w:pPr>
    </w:p>
    <w:p w14:paraId="72E6F3F6" w14:textId="79848B40" w:rsidR="0003594D" w:rsidRPr="0003594D" w:rsidRDefault="0003594D" w:rsidP="0003594D">
      <w:pPr>
        <w:rPr>
          <w:noProof/>
          <w:sz w:val="44"/>
          <w:szCs w:val="44"/>
        </w:rPr>
      </w:pPr>
      <w:r w:rsidRPr="0003594D">
        <w:rPr>
          <w:noProof/>
          <w:sz w:val="44"/>
          <w:szCs w:val="44"/>
        </w:rPr>
        <w:t>************** END OF CHANGES</w:t>
      </w:r>
    </w:p>
    <w:p w14:paraId="2169CCEA" w14:textId="77777777" w:rsidR="0003594D" w:rsidRDefault="0003594D" w:rsidP="0003594D">
      <w:pPr>
        <w:rPr>
          <w:noProof/>
        </w:rPr>
      </w:pPr>
    </w:p>
    <w:p w14:paraId="05541A15" w14:textId="77777777" w:rsidR="0003594D" w:rsidRDefault="0003594D">
      <w:pPr>
        <w:rPr>
          <w:noProof/>
        </w:rPr>
      </w:pPr>
    </w:p>
    <w:sectPr w:rsidR="000359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1630" w14:textId="77777777" w:rsidR="00A716EE" w:rsidRDefault="00A716EE">
      <w:r>
        <w:separator/>
      </w:r>
    </w:p>
  </w:endnote>
  <w:endnote w:type="continuationSeparator" w:id="0">
    <w:p w14:paraId="1E374028" w14:textId="77777777" w:rsidR="00A716EE" w:rsidRDefault="00A7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A2277" w14:textId="77777777" w:rsidR="00A716EE" w:rsidRDefault="00A716EE">
      <w:r>
        <w:separator/>
      </w:r>
    </w:p>
  </w:footnote>
  <w:footnote w:type="continuationSeparator" w:id="0">
    <w:p w14:paraId="0701E229" w14:textId="77777777" w:rsidR="00A716EE" w:rsidRDefault="00A7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94D"/>
    <w:rsid w:val="00084191"/>
    <w:rsid w:val="000A6394"/>
    <w:rsid w:val="000B7FED"/>
    <w:rsid w:val="000C038A"/>
    <w:rsid w:val="000C6598"/>
    <w:rsid w:val="000D44B3"/>
    <w:rsid w:val="000E014D"/>
    <w:rsid w:val="0011426B"/>
    <w:rsid w:val="00145D43"/>
    <w:rsid w:val="00156BE0"/>
    <w:rsid w:val="00192C46"/>
    <w:rsid w:val="001A08B3"/>
    <w:rsid w:val="001A7B60"/>
    <w:rsid w:val="001B52F0"/>
    <w:rsid w:val="001B7A65"/>
    <w:rsid w:val="001E41F3"/>
    <w:rsid w:val="00250269"/>
    <w:rsid w:val="0025317D"/>
    <w:rsid w:val="0026004D"/>
    <w:rsid w:val="002640DD"/>
    <w:rsid w:val="00275D12"/>
    <w:rsid w:val="00284FEB"/>
    <w:rsid w:val="002860C4"/>
    <w:rsid w:val="002B5741"/>
    <w:rsid w:val="002E472E"/>
    <w:rsid w:val="00305409"/>
    <w:rsid w:val="0034108E"/>
    <w:rsid w:val="003609EF"/>
    <w:rsid w:val="0036231A"/>
    <w:rsid w:val="00374DD4"/>
    <w:rsid w:val="003C2DBE"/>
    <w:rsid w:val="003E04B9"/>
    <w:rsid w:val="003E1A36"/>
    <w:rsid w:val="00410371"/>
    <w:rsid w:val="004242F1"/>
    <w:rsid w:val="00432FF2"/>
    <w:rsid w:val="00482288"/>
    <w:rsid w:val="0048684E"/>
    <w:rsid w:val="004A52C6"/>
    <w:rsid w:val="004B75B7"/>
    <w:rsid w:val="004D5235"/>
    <w:rsid w:val="004E52BE"/>
    <w:rsid w:val="005009D9"/>
    <w:rsid w:val="0051580D"/>
    <w:rsid w:val="00530B06"/>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D4D4B"/>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16EE"/>
    <w:rsid w:val="00A7671C"/>
    <w:rsid w:val="00A9085A"/>
    <w:rsid w:val="00AA2CBC"/>
    <w:rsid w:val="00AC5820"/>
    <w:rsid w:val="00AD0FC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6496"/>
    <w:rsid w:val="00EE7D7C"/>
    <w:rsid w:val="00F25D98"/>
    <w:rsid w:val="00F2628F"/>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1426B"/>
    <w:rPr>
      <w:rFonts w:ascii="Times New Roman" w:hAnsi="Times New Roman"/>
      <w:lang w:val="en-GB" w:eastAsia="en-US"/>
    </w:rPr>
  </w:style>
  <w:style w:type="paragraph" w:styleId="Revision">
    <w:name w:val="Revision"/>
    <w:hidden/>
    <w:uiPriority w:val="99"/>
    <w:semiHidden/>
    <w:rsid w:val="002531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27D94D-2288-47B8-9550-F29F6F7EEEA2}">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3936EFB-8F88-4A94-9A2C-22985E9CFE5D}">
  <ds:schemaRefs>
    <ds:schemaRef ds:uri="http://schemas.microsoft.com/sharepoint/events"/>
  </ds:schemaRefs>
</ds:datastoreItem>
</file>

<file path=customXml/itemProps4.xml><?xml version="1.0" encoding="utf-8"?>
<ds:datastoreItem xmlns:ds="http://schemas.openxmlformats.org/officeDocument/2006/customXml" ds:itemID="{58EA34AC-BDF3-4C97-AE83-7D708C9E29F3}">
  <ds:schemaRefs>
    <ds:schemaRef ds:uri="Microsoft.SharePoint.Taxonomy.ContentTypeSync"/>
  </ds:schemaRefs>
</ds:datastoreItem>
</file>

<file path=customXml/itemProps5.xml><?xml version="1.0" encoding="utf-8"?>
<ds:datastoreItem xmlns:ds="http://schemas.openxmlformats.org/officeDocument/2006/customXml" ds:itemID="{DECCEC8F-8E2F-41BA-8216-B494A8475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473</Words>
  <Characters>3312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2023-08-06T12:59:00Z</dcterms:created>
  <dcterms:modified xsi:type="dcterms:W3CDTF">2023-08-07T06:50:00Z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